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5C33F" w14:textId="77E84F1D" w:rsidR="00E06B81" w:rsidRDefault="00E06B81" w:rsidP="0072664E">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w:t>
      </w:r>
      <w:r w:rsidR="00102D77" w:rsidRPr="00102D77">
        <w:rPr>
          <w:b/>
          <w:noProof/>
          <w:sz w:val="24"/>
        </w:rPr>
        <w:t>207359</w:t>
      </w:r>
    </w:p>
    <w:p w14:paraId="7D7007DF" w14:textId="77777777" w:rsidR="00E06B81" w:rsidRDefault="00E06B81" w:rsidP="00E06B81">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19CC2A" w:rsidR="001E41F3" w:rsidRPr="00410371" w:rsidRDefault="00102D77" w:rsidP="00547111">
            <w:pPr>
              <w:pStyle w:val="CRCoverPage"/>
              <w:spacing w:after="0"/>
              <w:rPr>
                <w:noProof/>
              </w:rPr>
            </w:pPr>
            <w:r w:rsidRPr="00102D77">
              <w:rPr>
                <w:b/>
                <w:noProof/>
                <w:sz w:val="28"/>
              </w:rPr>
              <w:t>291</w:t>
            </w:r>
            <w:bookmarkStart w:id="0" w:name="_GoBack"/>
            <w:bookmarkEnd w:id="0"/>
            <w:r w:rsidRPr="00102D77">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46843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A6B3F" w:rsidR="00F25D98" w:rsidRDefault="0067330C"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23859E" w:rsidR="001E41F3" w:rsidRDefault="00DB7733">
            <w:pPr>
              <w:pStyle w:val="CRCoverPage"/>
              <w:spacing w:after="0"/>
              <w:ind w:left="100"/>
              <w:rPr>
                <w:noProof/>
              </w:rPr>
            </w:pPr>
            <w:r w:rsidRPr="00DB7733">
              <w:t>Correction on MICO indication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848ABC" w:rsidR="001E41F3" w:rsidRDefault="000327ED" w:rsidP="00EB5249">
            <w:pPr>
              <w:pStyle w:val="CRCoverPage"/>
              <w:spacing w:after="0"/>
              <w:ind w:left="100"/>
              <w:rPr>
                <w:noProof/>
              </w:rPr>
            </w:pPr>
            <w:r>
              <w:rPr>
                <w:noProof/>
              </w:rPr>
              <w:t>2020-</w:t>
            </w:r>
            <w:r w:rsidR="00EB5249">
              <w:rPr>
                <w:noProof/>
              </w:rPr>
              <w:t>11</w:t>
            </w:r>
            <w:r w:rsidR="002B0541">
              <w:rPr>
                <w:noProof/>
              </w:rPr>
              <w:t>-</w:t>
            </w:r>
            <w:r w:rsidR="00EB5249">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D707A"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66DCA" w14:textId="77777777" w:rsidR="001E41F3" w:rsidRDefault="003D5AB9" w:rsidP="003D5AB9">
            <w:pPr>
              <w:pStyle w:val="CRCoverPage"/>
              <w:spacing w:after="0"/>
              <w:ind w:left="100"/>
              <w:rPr>
                <w:lang w:val="en-US"/>
              </w:rPr>
            </w:pPr>
            <w:r>
              <w:rPr>
                <w:rFonts w:hint="eastAsia"/>
                <w:noProof/>
                <w:lang w:eastAsia="zh-CN"/>
              </w:rPr>
              <w:t>T</w:t>
            </w:r>
            <w:r>
              <w:rPr>
                <w:noProof/>
                <w:lang w:eastAsia="zh-CN"/>
              </w:rPr>
              <w:t xml:space="preserve">he </w:t>
            </w:r>
            <w:r>
              <w:t xml:space="preserve">MICO indication IE included in the CONFIGURATION UPDATE COMMAND message is only used to trigger the </w:t>
            </w:r>
            <w:r>
              <w:rPr>
                <w:lang w:val="en-US"/>
              </w:rPr>
              <w:t>re-negotiation of MICO mode, nothing else. Hence, the whole IE just plays the indication role.</w:t>
            </w:r>
          </w:p>
          <w:p w14:paraId="61BEE10E" w14:textId="77777777" w:rsidR="003D5AB9" w:rsidRDefault="003D5AB9" w:rsidP="003D5AB9">
            <w:pPr>
              <w:pStyle w:val="CRCoverPage"/>
              <w:spacing w:after="0"/>
              <w:ind w:left="100"/>
              <w:rPr>
                <w:lang w:val="en-US"/>
              </w:rPr>
            </w:pPr>
          </w:p>
          <w:p w14:paraId="099765F0" w14:textId="05999C3D" w:rsidR="003D5AB9" w:rsidRDefault="006C22B0" w:rsidP="003D5AB9">
            <w:pPr>
              <w:pStyle w:val="CRCoverPage"/>
              <w:spacing w:after="0"/>
              <w:ind w:left="100"/>
              <w:rPr>
                <w:lang w:val="en-US"/>
              </w:rPr>
            </w:pPr>
            <w:r>
              <w:rPr>
                <w:lang w:val="en-US"/>
              </w:rPr>
              <w:t>A</w:t>
            </w:r>
            <w:r w:rsidR="003D5AB9">
              <w:rPr>
                <w:lang w:val="en-US"/>
              </w:rPr>
              <w:t xml:space="preserve">s per </w:t>
            </w:r>
            <w:r w:rsidR="003D5AB9">
              <w:t>MICO indication IE encoding in sub 9.11.3.31, there are two bits "</w:t>
            </w:r>
            <w:r w:rsidR="003D5AB9" w:rsidRPr="003D5AB9">
              <w:rPr>
                <w:rFonts w:ascii="Times New Roman" w:hAnsi="Times New Roman"/>
                <w:i/>
              </w:rPr>
              <w:t>Registration Area Allocation Indication (RAAI)</w:t>
            </w:r>
            <w:r w:rsidR="003D5AB9">
              <w:t>" and "</w:t>
            </w:r>
            <w:r w:rsidR="003D5AB9" w:rsidRPr="003D5AB9">
              <w:rPr>
                <w:rFonts w:ascii="Times New Roman" w:hAnsi="Times New Roman"/>
                <w:i/>
              </w:rPr>
              <w:t>Strictly Periodic Registration Timer Indication (SPRTI)</w:t>
            </w:r>
            <w:r w:rsidR="003D5AB9">
              <w:t>"</w:t>
            </w:r>
            <w:r w:rsidR="0000489D">
              <w:t xml:space="preserve"> included in this IE</w:t>
            </w:r>
            <w:r>
              <w:t xml:space="preserve">. Currently, it has below NOTE clearly indicated how the AMF set bit 1 (i.e. </w:t>
            </w:r>
            <w:r w:rsidRPr="003D5AB9">
              <w:rPr>
                <w:rFonts w:ascii="Times New Roman" w:hAnsi="Times New Roman"/>
                <w:i/>
              </w:rPr>
              <w:t>RAAI</w:t>
            </w:r>
            <w:r>
              <w:t>) in the CONFIGURATION UPDATE COMMAND message.</w:t>
            </w:r>
            <w:r>
              <w:rPr>
                <w:lang w:val="en-US"/>
              </w:rPr>
              <w:t xml:space="preserve"> However, it is unclear on how the AMF set the bit 2 (i.e. </w:t>
            </w:r>
            <w:r w:rsidRPr="003D5AB9">
              <w:rPr>
                <w:rFonts w:ascii="Times New Roman" w:hAnsi="Times New Roman"/>
                <w:i/>
              </w:rPr>
              <w:t>SPRTI</w:t>
            </w:r>
            <w:r>
              <w:rPr>
                <w:lang w:val="en-US"/>
              </w:rPr>
              <w:t>).</w:t>
            </w:r>
          </w:p>
          <w:p w14:paraId="45029989" w14:textId="77777777" w:rsidR="006C22B0" w:rsidRDefault="006C22B0" w:rsidP="003D5AB9">
            <w:pPr>
              <w:pStyle w:val="CRCoverPage"/>
              <w:spacing w:after="0"/>
              <w:ind w:left="100"/>
              <w:rPr>
                <w:noProof/>
                <w:lang w:eastAsia="zh-CN"/>
              </w:rPr>
            </w:pPr>
            <w:r>
              <w:rPr>
                <w:rFonts w:hint="eastAsia"/>
                <w:noProof/>
                <w:lang w:eastAsia="zh-CN"/>
              </w:rPr>
              <w:t>"</w:t>
            </w:r>
            <w:r w:rsidRPr="006C22B0">
              <w:rPr>
                <w:rFonts w:ascii="Times New Roman" w:hAnsi="Times New Roman" w:hint="eastAsia"/>
                <w:i/>
              </w:rPr>
              <w:t>NOTE:</w:t>
            </w:r>
            <w:r w:rsidRPr="006C22B0">
              <w:rPr>
                <w:rFonts w:ascii="Times New Roman" w:hAnsi="Times New Roman"/>
                <w:i/>
              </w:rPr>
              <w:tab/>
            </w:r>
            <w:r w:rsidRPr="006C22B0">
              <w:rPr>
                <w:rFonts w:ascii="Times New Roman" w:hAnsi="Times New Roman" w:hint="eastAsia"/>
                <w:i/>
              </w:rPr>
              <w:t>I</w:t>
            </w:r>
            <w:r w:rsidRPr="006C22B0">
              <w:rPr>
                <w:rFonts w:ascii="Times New Roman" w:hAnsi="Times New Roman"/>
                <w:i/>
              </w:rPr>
              <w:t>n the network to UE direction in the CONFIGURATION UPDATE COMMAND message, bit 1 shall be coded as zero.</w:t>
            </w:r>
            <w:r>
              <w:rPr>
                <w:noProof/>
                <w:lang w:eastAsia="zh-CN"/>
              </w:rPr>
              <w:t>"</w:t>
            </w:r>
          </w:p>
          <w:p w14:paraId="17916283" w14:textId="77777777" w:rsidR="006C22B0" w:rsidRDefault="006C22B0" w:rsidP="003D5AB9">
            <w:pPr>
              <w:pStyle w:val="CRCoverPage"/>
              <w:spacing w:after="0"/>
              <w:ind w:left="100"/>
              <w:rPr>
                <w:noProof/>
                <w:lang w:eastAsia="zh-CN"/>
              </w:rPr>
            </w:pPr>
          </w:p>
          <w:p w14:paraId="3E8ABE1C" w14:textId="6EEA78BB" w:rsidR="0000489D" w:rsidRDefault="00657AD1" w:rsidP="003D5AB9">
            <w:pPr>
              <w:pStyle w:val="CRCoverPage"/>
              <w:spacing w:after="0"/>
              <w:ind w:left="100"/>
              <w:rPr>
                <w:noProof/>
                <w:lang w:eastAsia="zh-CN"/>
              </w:rPr>
            </w:pPr>
            <w:r>
              <w:rPr>
                <w:noProof/>
                <w:lang w:eastAsia="zh-CN"/>
              </w:rPr>
              <w:t>As per specified in the initial registration and m</w:t>
            </w:r>
            <w:r w:rsidRPr="00657AD1">
              <w:rPr>
                <w:noProof/>
                <w:lang w:eastAsia="zh-CN"/>
              </w:rPr>
              <w:t>obility registration update</w:t>
            </w:r>
            <w:r>
              <w:rPr>
                <w:noProof/>
                <w:lang w:eastAsia="zh-CN"/>
              </w:rPr>
              <w:t xml:space="preserve"> procedure</w:t>
            </w:r>
            <w:r w:rsidR="007A1DFD">
              <w:rPr>
                <w:noProof/>
                <w:lang w:eastAsia="zh-CN"/>
              </w:rPr>
              <w:t xml:space="preserve"> (copied below)</w:t>
            </w:r>
            <w:r w:rsidR="0000489D">
              <w:rPr>
                <w:noProof/>
                <w:lang w:eastAsia="zh-CN"/>
              </w:rPr>
              <w:t xml:space="preserve">, for bit 2 </w:t>
            </w:r>
            <w:r w:rsidR="0000489D">
              <w:rPr>
                <w:lang w:val="en-US"/>
              </w:rPr>
              <w:t xml:space="preserve">(i.e. </w:t>
            </w:r>
            <w:r w:rsidR="0000489D" w:rsidRPr="003D5AB9">
              <w:rPr>
                <w:rFonts w:ascii="Times New Roman" w:hAnsi="Times New Roman"/>
                <w:i/>
              </w:rPr>
              <w:t>SPRTI</w:t>
            </w:r>
            <w:r w:rsidR="0000489D">
              <w:rPr>
                <w:lang w:val="en-US"/>
              </w:rPr>
              <w:t xml:space="preserve">), the AMF can set this bit to 1 (i.e. </w:t>
            </w:r>
            <w:r w:rsidR="0000489D" w:rsidRPr="0000489D">
              <w:rPr>
                <w:rFonts w:ascii="Times New Roman" w:hAnsi="Times New Roman"/>
                <w:i/>
              </w:rPr>
              <w:t>strictly periodic registration timer supported</w:t>
            </w:r>
            <w:r w:rsidR="0000489D">
              <w:rPr>
                <w:lang w:val="en-US"/>
              </w:rPr>
              <w:t>)</w:t>
            </w:r>
            <w:r>
              <w:rPr>
                <w:lang w:val="en-US"/>
              </w:rPr>
              <w:t xml:space="preserve"> only</w:t>
            </w:r>
            <w:r w:rsidR="00AF19B3">
              <w:rPr>
                <w:lang w:val="en-US"/>
              </w:rPr>
              <w:t xml:space="preserve"> when the UE indicated the </w:t>
            </w:r>
            <w:r w:rsidR="00AF19B3" w:rsidRPr="00AF19B3">
              <w:rPr>
                <w:lang w:val="en-US"/>
              </w:rPr>
              <w:t>"strictly periodic registration timer indication" in the MICO indication IE in the REGISTRATION REQUEST</w:t>
            </w:r>
            <w:r w:rsidR="00AF19B3">
              <w:rPr>
                <w:lang w:val="en-US"/>
              </w:rPr>
              <w:t xml:space="preserve"> message. That is to say, to set this bit only makes sense during the negotiation of MICO mode via </w:t>
            </w:r>
            <w:r w:rsidR="00AF19B3">
              <w:rPr>
                <w:noProof/>
                <w:lang w:eastAsia="zh-CN"/>
              </w:rPr>
              <w:t>the initial registration or m</w:t>
            </w:r>
            <w:r w:rsidR="00AF19B3" w:rsidRPr="00657AD1">
              <w:rPr>
                <w:noProof/>
                <w:lang w:eastAsia="zh-CN"/>
              </w:rPr>
              <w:t>obility registration update</w:t>
            </w:r>
            <w:r w:rsidR="00AF19B3">
              <w:rPr>
                <w:noProof/>
                <w:lang w:eastAsia="zh-CN"/>
              </w:rPr>
              <w:t xml:space="preserve"> procedure.</w:t>
            </w:r>
          </w:p>
          <w:p w14:paraId="6ED26E90" w14:textId="68AF58A5" w:rsidR="00657AD1" w:rsidRDefault="00657AD1" w:rsidP="00657AD1">
            <w:pPr>
              <w:pStyle w:val="CRCoverPage"/>
              <w:spacing w:after="0"/>
              <w:ind w:left="100"/>
              <w:rPr>
                <w:noProof/>
                <w:lang w:eastAsia="zh-CN"/>
              </w:rPr>
            </w:pPr>
            <w:r>
              <w:rPr>
                <w:rFonts w:hint="eastAsia"/>
                <w:noProof/>
                <w:lang w:eastAsia="zh-CN"/>
              </w:rPr>
              <w:t>"</w:t>
            </w:r>
            <w:r w:rsidRPr="00657AD1">
              <w:rPr>
                <w:rFonts w:ascii="Times New Roman" w:hAnsi="Times New Roman"/>
                <w:i/>
              </w:rPr>
              <w:t>If "strictly periodic registration timer indication" is indicated in the MICO indication IE in the REGISTRATION REQUEST, the AMF may indicate "strictly periodic registration timer supported" in the MICO indication IE in the REGISTRATION ACCEPT message.</w:t>
            </w:r>
            <w:r>
              <w:rPr>
                <w:noProof/>
                <w:lang w:eastAsia="zh-CN"/>
              </w:rPr>
              <w:t>"</w:t>
            </w:r>
          </w:p>
          <w:p w14:paraId="6BABFCBB" w14:textId="77777777" w:rsidR="0000489D" w:rsidRDefault="0000489D" w:rsidP="003D5AB9">
            <w:pPr>
              <w:pStyle w:val="CRCoverPage"/>
              <w:spacing w:after="0"/>
              <w:ind w:left="100"/>
              <w:rPr>
                <w:noProof/>
                <w:lang w:eastAsia="zh-CN"/>
              </w:rPr>
            </w:pPr>
          </w:p>
          <w:p w14:paraId="710B71F3" w14:textId="684FCF79" w:rsidR="006C22B0" w:rsidRDefault="00AF19B3" w:rsidP="003D5AB9">
            <w:pPr>
              <w:pStyle w:val="CRCoverPage"/>
              <w:spacing w:after="0"/>
              <w:ind w:left="100"/>
              <w:rPr>
                <w:lang w:val="en-US"/>
              </w:rPr>
            </w:pPr>
            <w:r>
              <w:rPr>
                <w:noProof/>
                <w:lang w:eastAsia="zh-CN"/>
              </w:rPr>
              <w:t xml:space="preserve">Currently there is no text enforces the AMF has to remember what indicated during the previous </w:t>
            </w:r>
            <w:r w:rsidRPr="00AF19B3">
              <w:rPr>
                <w:lang w:val="en-US"/>
              </w:rPr>
              <w:t>REGISTRATION REQUEST</w:t>
            </w:r>
            <w:r>
              <w:rPr>
                <w:lang w:val="en-US"/>
              </w:rPr>
              <w:t xml:space="preserve"> message</w:t>
            </w:r>
            <w:r w:rsidR="0073220A">
              <w:rPr>
                <w:lang w:val="en-US"/>
              </w:rPr>
              <w:t>. Hence, for</w:t>
            </w:r>
            <w:r w:rsidR="006C22B0">
              <w:t xml:space="preserve"> the CONFIGURATION UPDATE COMMAND message, </w:t>
            </w:r>
            <w:r w:rsidR="0073220A">
              <w:t xml:space="preserve">to make the AMF handling simpler, considering the </w:t>
            </w:r>
            <w:r w:rsidR="006C22B0">
              <w:t xml:space="preserve">whole MICO indication IE </w:t>
            </w:r>
            <w:r w:rsidR="006C22B0">
              <w:rPr>
                <w:lang w:val="en-US"/>
              </w:rPr>
              <w:t xml:space="preserve">just plays the indication role, </w:t>
            </w:r>
            <w:r w:rsidR="0073220A">
              <w:rPr>
                <w:lang w:val="en-US"/>
              </w:rPr>
              <w:t>bit 2 needs to be</w:t>
            </w:r>
            <w:r w:rsidR="006C22B0">
              <w:rPr>
                <w:lang w:val="en-US"/>
              </w:rPr>
              <w:t xml:space="preserve"> set to zero as well (i.e. the default value).</w:t>
            </w:r>
          </w:p>
          <w:p w14:paraId="5F1F7468" w14:textId="77777777" w:rsidR="0000489D" w:rsidRDefault="0000489D" w:rsidP="003D5AB9">
            <w:pPr>
              <w:pStyle w:val="CRCoverPage"/>
              <w:spacing w:after="0"/>
              <w:ind w:left="100"/>
              <w:rPr>
                <w:lang w:val="en-US"/>
              </w:rPr>
            </w:pPr>
          </w:p>
          <w:p w14:paraId="4AB1CFBA" w14:textId="1F9E0089" w:rsidR="0000489D" w:rsidRDefault="006D707A" w:rsidP="006D707A">
            <w:pPr>
              <w:pStyle w:val="CRCoverPage"/>
              <w:spacing w:after="0"/>
              <w:ind w:left="100"/>
              <w:rPr>
                <w:noProof/>
                <w:lang w:eastAsia="zh-CN"/>
              </w:rPr>
            </w:pPr>
            <w:r>
              <w:rPr>
                <w:rFonts w:hint="eastAsia"/>
                <w:noProof/>
                <w:lang w:eastAsia="zh-CN"/>
              </w:rPr>
              <w:lastRenderedPageBreak/>
              <w:t>A</w:t>
            </w:r>
            <w:r>
              <w:rPr>
                <w:noProof/>
                <w:lang w:eastAsia="zh-CN"/>
              </w:rPr>
              <w:t xml:space="preserve">ll in all, in the </w:t>
            </w:r>
            <w:r>
              <w:t xml:space="preserve">CONFIGURATION UPDATE COMMAND message, both bit 1 (i.e. </w:t>
            </w:r>
            <w:r w:rsidRPr="003D5AB9">
              <w:rPr>
                <w:rFonts w:ascii="Times New Roman" w:hAnsi="Times New Roman"/>
                <w:i/>
              </w:rPr>
              <w:t>RAAI</w:t>
            </w:r>
            <w:r>
              <w:t xml:space="preserve">) and </w:t>
            </w:r>
            <w:r>
              <w:rPr>
                <w:lang w:val="en-US"/>
              </w:rPr>
              <w:t xml:space="preserve">bit 2 (i.e. </w:t>
            </w:r>
            <w:r w:rsidRPr="003D5AB9">
              <w:rPr>
                <w:rFonts w:ascii="Times New Roman" w:hAnsi="Times New Roman"/>
                <w:i/>
              </w:rPr>
              <w:t>SPRTI</w:t>
            </w:r>
            <w:r>
              <w:rPr>
                <w:lang w:val="en-US"/>
              </w:rPr>
              <w:t xml:space="preserve">) of </w:t>
            </w:r>
            <w:r>
              <w:t>MICO indication IE need not to be set</w:t>
            </w:r>
            <w:r>
              <w:rPr>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B32E1B" w:rsidR="001E41F3" w:rsidRDefault="00FA0665" w:rsidP="00FA0665">
            <w:pPr>
              <w:pStyle w:val="CRCoverPage"/>
              <w:spacing w:after="0"/>
              <w:ind w:left="100"/>
              <w:rPr>
                <w:noProof/>
                <w:lang w:eastAsia="zh-CN"/>
              </w:rPr>
            </w:pPr>
            <w:r>
              <w:rPr>
                <w:rFonts w:hint="eastAsia"/>
                <w:noProof/>
                <w:lang w:eastAsia="zh-CN"/>
              </w:rPr>
              <w:t>I</w:t>
            </w:r>
            <w:r>
              <w:rPr>
                <w:noProof/>
                <w:lang w:eastAsia="zh-CN"/>
              </w:rPr>
              <w:t xml:space="preserve">t proposes to clearly indicate that </w:t>
            </w:r>
            <w:proofErr w:type="spellStart"/>
            <w:r>
              <w:rPr>
                <w:lang w:val="en-US"/>
              </w:rPr>
              <w:t>bit</w:t>
            </w:r>
            <w:proofErr w:type="spellEnd"/>
            <w:r>
              <w:rPr>
                <w:lang w:val="en-US"/>
              </w:rPr>
              <w:t xml:space="preserve"> 2 of </w:t>
            </w:r>
            <w:r>
              <w:t>MICO indication IE</w:t>
            </w:r>
            <w:r>
              <w:rPr>
                <w:lang w:val="en-US"/>
              </w:rPr>
              <w:t xml:space="preserve"> should be set to zero in </w:t>
            </w:r>
            <w:r>
              <w:t>the CONFIGURATION UPDATE COMMAND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45146F" w:rsidR="001E41F3" w:rsidRDefault="0014406B" w:rsidP="0014406B">
            <w:pPr>
              <w:pStyle w:val="CRCoverPage"/>
              <w:spacing w:after="0"/>
              <w:ind w:left="100"/>
              <w:rPr>
                <w:noProof/>
                <w:lang w:eastAsia="zh-CN"/>
              </w:rPr>
            </w:pPr>
            <w:r>
              <w:rPr>
                <w:rFonts w:hint="eastAsia"/>
                <w:noProof/>
                <w:lang w:eastAsia="zh-CN"/>
              </w:rPr>
              <w:t>U</w:t>
            </w:r>
            <w:r>
              <w:rPr>
                <w:noProof/>
                <w:lang w:eastAsia="zh-CN"/>
              </w:rPr>
              <w:t xml:space="preserve">nclear on set the </w:t>
            </w:r>
            <w:r>
              <w:rPr>
                <w:lang w:val="en-US"/>
              </w:rPr>
              <w:t xml:space="preserve">bit 2 (i.e. </w:t>
            </w:r>
            <w:r w:rsidRPr="003D5AB9">
              <w:rPr>
                <w:rFonts w:ascii="Times New Roman" w:hAnsi="Times New Roman"/>
                <w:i/>
              </w:rPr>
              <w:t>SPRTI</w:t>
            </w:r>
            <w:r>
              <w:rPr>
                <w:lang w:val="en-US"/>
              </w:rPr>
              <w:t xml:space="preserve">) of </w:t>
            </w:r>
            <w:r>
              <w:t>MICO indication IE</w:t>
            </w:r>
            <w:r>
              <w:rPr>
                <w:lang w:val="en-US"/>
              </w:rPr>
              <w:t xml:space="preserve"> included in </w:t>
            </w:r>
            <w:r>
              <w:t>the CONFIGURATION UPDATE COMMAND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1602B9" w:rsidR="001E41F3" w:rsidRDefault="0000489D">
            <w:pPr>
              <w:pStyle w:val="CRCoverPage"/>
              <w:spacing w:after="0"/>
              <w:ind w:left="100"/>
              <w:rPr>
                <w:noProof/>
              </w:rPr>
            </w:pPr>
            <w:r>
              <w:t>9.11.3.31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E52C656" w14:textId="77777777" w:rsidR="007F7316" w:rsidRDefault="007F7316" w:rsidP="007F7316">
      <w:pPr>
        <w:pStyle w:val="4"/>
      </w:pPr>
      <w:bookmarkStart w:id="3" w:name="_Toc20233244"/>
      <w:bookmarkStart w:id="4" w:name="_Toc27747375"/>
      <w:bookmarkStart w:id="5" w:name="_Toc36213566"/>
      <w:bookmarkStart w:id="6" w:name="_Toc36657743"/>
      <w:bookmarkStart w:id="7" w:name="_Toc45287418"/>
      <w:bookmarkStart w:id="8" w:name="_Toc51948693"/>
      <w:bookmarkStart w:id="9" w:name="_Toc51949785"/>
      <w:r>
        <w:t>9.11.3.31</w:t>
      </w:r>
      <w:r>
        <w:tab/>
        <w:t>MICO</w:t>
      </w:r>
      <w:r w:rsidRPr="00182662">
        <w:t xml:space="preserve"> indication</w:t>
      </w:r>
      <w:bookmarkEnd w:id="3"/>
      <w:bookmarkEnd w:id="4"/>
      <w:bookmarkEnd w:id="5"/>
      <w:bookmarkEnd w:id="6"/>
      <w:bookmarkEnd w:id="7"/>
      <w:bookmarkEnd w:id="8"/>
      <w:bookmarkEnd w:id="9"/>
    </w:p>
    <w:p w14:paraId="288FB32D" w14:textId="77777777" w:rsidR="007F7316" w:rsidRDefault="007F7316" w:rsidP="007F7316">
      <w:pPr>
        <w:rPr>
          <w:lang w:val="en-US"/>
        </w:rPr>
      </w:pPr>
      <w:r>
        <w:rPr>
          <w:lang w:val="en-US"/>
        </w:rPr>
        <w:t>The purpose of the MICO</w:t>
      </w:r>
      <w:r w:rsidRPr="00182662">
        <w:rPr>
          <w:lang w:val="en-US"/>
        </w:rPr>
        <w:t xml:space="preserve"> indication information element is to indicate the </w:t>
      </w:r>
      <w:r>
        <w:rPr>
          <w:lang w:val="en-US"/>
        </w:rPr>
        <w:t>use of MICO mode or the re-negotiation of MICO mode</w:t>
      </w:r>
      <w:r w:rsidRPr="00182662">
        <w:rPr>
          <w:lang w:val="en-US"/>
        </w:rPr>
        <w:t>.</w:t>
      </w:r>
    </w:p>
    <w:p w14:paraId="2BD98856" w14:textId="77777777" w:rsidR="007F7316" w:rsidRDefault="007F7316" w:rsidP="007F7316">
      <w:pPr>
        <w:rPr>
          <w:lang w:val="en-US"/>
        </w:rPr>
      </w:pPr>
      <w:r>
        <w:rPr>
          <w:lang w:val="en-US"/>
        </w:rPr>
        <w:t>The MICO indication information element is coded as shown in figure 9.11.3.31</w:t>
      </w:r>
      <w:r>
        <w:t>.1</w:t>
      </w:r>
      <w:r>
        <w:rPr>
          <w:lang w:val="en-US"/>
        </w:rPr>
        <w:t xml:space="preserve"> and table 9.11.3.31</w:t>
      </w:r>
      <w:r>
        <w:t>.1</w:t>
      </w:r>
      <w:r>
        <w:rPr>
          <w:lang w:val="en-US"/>
        </w:rPr>
        <w:t>.</w:t>
      </w:r>
    </w:p>
    <w:p w14:paraId="53500D8E" w14:textId="77777777" w:rsidR="007F7316" w:rsidRDefault="007F7316" w:rsidP="007F7316">
      <w:pPr>
        <w:rPr>
          <w:lang w:val="en-US"/>
        </w:rPr>
      </w:pPr>
      <w:r>
        <w:rPr>
          <w:lang w:val="en-US"/>
        </w:rPr>
        <w:t>The MICO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F7316" w:rsidRPr="005F7EB0" w14:paraId="6ABF174D" w14:textId="77777777" w:rsidTr="002E2F74">
        <w:trPr>
          <w:cantSplit/>
          <w:jc w:val="center"/>
        </w:trPr>
        <w:tc>
          <w:tcPr>
            <w:tcW w:w="709" w:type="dxa"/>
            <w:tcBorders>
              <w:top w:val="nil"/>
              <w:left w:val="nil"/>
              <w:bottom w:val="nil"/>
              <w:right w:val="nil"/>
            </w:tcBorders>
            <w:hideMark/>
          </w:tcPr>
          <w:p w14:paraId="4124D0E9" w14:textId="77777777" w:rsidR="007F7316" w:rsidRPr="005F7EB0" w:rsidRDefault="007F7316" w:rsidP="002E2F74">
            <w:pPr>
              <w:pStyle w:val="TAC"/>
            </w:pPr>
            <w:r w:rsidRPr="005F7EB0">
              <w:t>8</w:t>
            </w:r>
          </w:p>
        </w:tc>
        <w:tc>
          <w:tcPr>
            <w:tcW w:w="709" w:type="dxa"/>
            <w:tcBorders>
              <w:top w:val="nil"/>
              <w:left w:val="nil"/>
              <w:bottom w:val="nil"/>
              <w:right w:val="nil"/>
            </w:tcBorders>
            <w:hideMark/>
          </w:tcPr>
          <w:p w14:paraId="3C6F49B2" w14:textId="77777777" w:rsidR="007F7316" w:rsidRPr="005F7EB0" w:rsidRDefault="007F7316" w:rsidP="002E2F74">
            <w:pPr>
              <w:pStyle w:val="TAC"/>
            </w:pPr>
            <w:r w:rsidRPr="005F7EB0">
              <w:t>7</w:t>
            </w:r>
          </w:p>
        </w:tc>
        <w:tc>
          <w:tcPr>
            <w:tcW w:w="709" w:type="dxa"/>
            <w:tcBorders>
              <w:top w:val="nil"/>
              <w:left w:val="nil"/>
              <w:bottom w:val="nil"/>
              <w:right w:val="nil"/>
            </w:tcBorders>
            <w:hideMark/>
          </w:tcPr>
          <w:p w14:paraId="146AFD58" w14:textId="77777777" w:rsidR="007F7316" w:rsidRPr="005F7EB0" w:rsidRDefault="007F7316" w:rsidP="002E2F74">
            <w:pPr>
              <w:pStyle w:val="TAC"/>
            </w:pPr>
            <w:r w:rsidRPr="005F7EB0">
              <w:t>6</w:t>
            </w:r>
          </w:p>
        </w:tc>
        <w:tc>
          <w:tcPr>
            <w:tcW w:w="709" w:type="dxa"/>
            <w:tcBorders>
              <w:top w:val="nil"/>
              <w:left w:val="nil"/>
              <w:bottom w:val="nil"/>
              <w:right w:val="nil"/>
            </w:tcBorders>
            <w:hideMark/>
          </w:tcPr>
          <w:p w14:paraId="6785DDFA" w14:textId="77777777" w:rsidR="007F7316" w:rsidRPr="005F7EB0" w:rsidRDefault="007F7316" w:rsidP="002E2F74">
            <w:pPr>
              <w:pStyle w:val="TAC"/>
            </w:pPr>
            <w:r w:rsidRPr="005F7EB0">
              <w:t>5</w:t>
            </w:r>
          </w:p>
        </w:tc>
        <w:tc>
          <w:tcPr>
            <w:tcW w:w="709" w:type="dxa"/>
            <w:tcBorders>
              <w:top w:val="nil"/>
              <w:left w:val="nil"/>
              <w:bottom w:val="nil"/>
              <w:right w:val="nil"/>
            </w:tcBorders>
            <w:hideMark/>
          </w:tcPr>
          <w:p w14:paraId="15A1A4D4" w14:textId="77777777" w:rsidR="007F7316" w:rsidRPr="005F7EB0" w:rsidRDefault="007F7316" w:rsidP="002E2F74">
            <w:pPr>
              <w:pStyle w:val="TAC"/>
            </w:pPr>
            <w:r w:rsidRPr="005F7EB0">
              <w:t>4</w:t>
            </w:r>
          </w:p>
        </w:tc>
        <w:tc>
          <w:tcPr>
            <w:tcW w:w="709" w:type="dxa"/>
            <w:tcBorders>
              <w:top w:val="nil"/>
              <w:left w:val="nil"/>
              <w:bottom w:val="nil"/>
              <w:right w:val="nil"/>
            </w:tcBorders>
            <w:hideMark/>
          </w:tcPr>
          <w:p w14:paraId="753D06CB" w14:textId="77777777" w:rsidR="007F7316" w:rsidRPr="005F7EB0" w:rsidRDefault="007F7316" w:rsidP="002E2F74">
            <w:pPr>
              <w:pStyle w:val="TAC"/>
            </w:pPr>
            <w:r w:rsidRPr="005F7EB0">
              <w:t>3</w:t>
            </w:r>
          </w:p>
        </w:tc>
        <w:tc>
          <w:tcPr>
            <w:tcW w:w="709" w:type="dxa"/>
            <w:tcBorders>
              <w:top w:val="nil"/>
              <w:left w:val="nil"/>
              <w:bottom w:val="nil"/>
              <w:right w:val="nil"/>
            </w:tcBorders>
            <w:hideMark/>
          </w:tcPr>
          <w:p w14:paraId="413A9946" w14:textId="77777777" w:rsidR="007F7316" w:rsidRPr="005F7EB0" w:rsidRDefault="007F7316" w:rsidP="002E2F74">
            <w:pPr>
              <w:pStyle w:val="TAC"/>
            </w:pPr>
            <w:r w:rsidRPr="005F7EB0">
              <w:t>2</w:t>
            </w:r>
          </w:p>
        </w:tc>
        <w:tc>
          <w:tcPr>
            <w:tcW w:w="709" w:type="dxa"/>
            <w:tcBorders>
              <w:top w:val="nil"/>
              <w:left w:val="nil"/>
              <w:bottom w:val="nil"/>
              <w:right w:val="nil"/>
            </w:tcBorders>
            <w:hideMark/>
          </w:tcPr>
          <w:p w14:paraId="0016F244" w14:textId="77777777" w:rsidR="007F7316" w:rsidRPr="005F7EB0" w:rsidRDefault="007F7316" w:rsidP="002E2F74">
            <w:pPr>
              <w:pStyle w:val="TAC"/>
            </w:pPr>
            <w:r w:rsidRPr="005F7EB0">
              <w:t>1</w:t>
            </w:r>
          </w:p>
        </w:tc>
        <w:tc>
          <w:tcPr>
            <w:tcW w:w="1560" w:type="dxa"/>
            <w:tcBorders>
              <w:top w:val="nil"/>
              <w:left w:val="nil"/>
              <w:bottom w:val="nil"/>
              <w:right w:val="nil"/>
            </w:tcBorders>
          </w:tcPr>
          <w:p w14:paraId="0B58DA65" w14:textId="77777777" w:rsidR="007F7316" w:rsidRPr="005F7EB0" w:rsidRDefault="007F7316" w:rsidP="002E2F74">
            <w:pPr>
              <w:pStyle w:val="TAL"/>
            </w:pPr>
          </w:p>
        </w:tc>
      </w:tr>
      <w:tr w:rsidR="007F7316" w:rsidRPr="005F7EB0" w14:paraId="3828BF00" w14:textId="77777777" w:rsidTr="002E2F7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FEDDED3" w14:textId="77777777" w:rsidR="007F7316" w:rsidRPr="005F7EB0" w:rsidRDefault="007F7316" w:rsidP="002E2F74">
            <w:pPr>
              <w:pStyle w:val="TAC"/>
            </w:pPr>
            <w:r w:rsidRPr="005F7EB0">
              <w:t>MICO indication IEI</w:t>
            </w:r>
          </w:p>
        </w:tc>
        <w:tc>
          <w:tcPr>
            <w:tcW w:w="709" w:type="dxa"/>
            <w:tcBorders>
              <w:top w:val="single" w:sz="4" w:space="0" w:color="auto"/>
              <w:left w:val="single" w:sz="4" w:space="0" w:color="auto"/>
              <w:bottom w:val="single" w:sz="4" w:space="0" w:color="auto"/>
              <w:right w:val="single" w:sz="4" w:space="0" w:color="auto"/>
            </w:tcBorders>
          </w:tcPr>
          <w:p w14:paraId="238A23F7" w14:textId="77777777" w:rsidR="007F7316" w:rsidRPr="005F7EB0" w:rsidRDefault="007F7316" w:rsidP="002E2F74">
            <w:pPr>
              <w:pStyle w:val="TAC"/>
            </w:pPr>
            <w:r w:rsidRPr="005F7EB0">
              <w:t>0</w:t>
            </w:r>
          </w:p>
          <w:p w14:paraId="05927002" w14:textId="77777777" w:rsidR="007F7316" w:rsidRPr="005F7EB0" w:rsidRDefault="007F7316" w:rsidP="002E2F7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5DDFB5D2" w14:textId="77777777" w:rsidR="007F7316" w:rsidRPr="005F7EB0" w:rsidRDefault="007F7316" w:rsidP="002E2F74">
            <w:pPr>
              <w:pStyle w:val="TAC"/>
            </w:pPr>
            <w:r w:rsidRPr="005F7EB0">
              <w:t>0</w:t>
            </w:r>
          </w:p>
          <w:p w14:paraId="6A4F22DC" w14:textId="77777777" w:rsidR="007F7316" w:rsidRPr="005F7EB0" w:rsidRDefault="007F7316" w:rsidP="002E2F74">
            <w:pPr>
              <w:pStyle w:val="TAC"/>
            </w:pPr>
            <w:r w:rsidRPr="005F7EB0">
              <w:t>Spare</w:t>
            </w:r>
          </w:p>
        </w:tc>
        <w:tc>
          <w:tcPr>
            <w:tcW w:w="709" w:type="dxa"/>
            <w:tcBorders>
              <w:top w:val="single" w:sz="4" w:space="0" w:color="auto"/>
              <w:left w:val="single" w:sz="4" w:space="0" w:color="auto"/>
              <w:bottom w:val="single" w:sz="4" w:space="0" w:color="auto"/>
              <w:right w:val="single" w:sz="4" w:space="0" w:color="auto"/>
            </w:tcBorders>
          </w:tcPr>
          <w:p w14:paraId="78F94F80" w14:textId="77777777" w:rsidR="007F7316" w:rsidRPr="005F7EB0" w:rsidRDefault="007F7316" w:rsidP="002E2F74">
            <w:pPr>
              <w:pStyle w:val="TAC"/>
            </w:pPr>
            <w:r>
              <w:t>SPRTI</w:t>
            </w:r>
          </w:p>
        </w:tc>
        <w:tc>
          <w:tcPr>
            <w:tcW w:w="709" w:type="dxa"/>
            <w:tcBorders>
              <w:top w:val="single" w:sz="4" w:space="0" w:color="auto"/>
              <w:left w:val="single" w:sz="4" w:space="0" w:color="auto"/>
              <w:bottom w:val="single" w:sz="4" w:space="0" w:color="auto"/>
              <w:right w:val="single" w:sz="4" w:space="0" w:color="auto"/>
            </w:tcBorders>
          </w:tcPr>
          <w:p w14:paraId="0F6BCBD4" w14:textId="77777777" w:rsidR="007F7316" w:rsidRPr="005F7EB0" w:rsidRDefault="007F7316" w:rsidP="002E2F74">
            <w:pPr>
              <w:pStyle w:val="TAC"/>
            </w:pPr>
            <w:r w:rsidRPr="005F7EB0">
              <w:t>RAAI</w:t>
            </w:r>
          </w:p>
        </w:tc>
        <w:tc>
          <w:tcPr>
            <w:tcW w:w="1560" w:type="dxa"/>
            <w:tcBorders>
              <w:top w:val="nil"/>
              <w:left w:val="nil"/>
              <w:bottom w:val="nil"/>
              <w:right w:val="nil"/>
            </w:tcBorders>
            <w:hideMark/>
          </w:tcPr>
          <w:p w14:paraId="35772DE7" w14:textId="77777777" w:rsidR="007F7316" w:rsidRPr="005F7EB0" w:rsidRDefault="007F7316" w:rsidP="002E2F74">
            <w:pPr>
              <w:pStyle w:val="TAL"/>
            </w:pPr>
            <w:r w:rsidRPr="005F7EB0">
              <w:t>octet 1</w:t>
            </w:r>
          </w:p>
        </w:tc>
      </w:tr>
    </w:tbl>
    <w:p w14:paraId="0E3432CD" w14:textId="77777777" w:rsidR="007F7316" w:rsidRPr="00BD0557" w:rsidRDefault="007F7316" w:rsidP="007F7316">
      <w:pPr>
        <w:pStyle w:val="TF"/>
      </w:pPr>
      <w:r w:rsidRPr="00BD0557">
        <w:t>Figure </w:t>
      </w:r>
      <w:r>
        <w:t>9.11.3.31</w:t>
      </w:r>
      <w:r w:rsidRPr="00BD0557">
        <w:t xml:space="preserve">.1: </w:t>
      </w:r>
      <w:r>
        <w:t>MICO</w:t>
      </w:r>
      <w:r w:rsidRPr="00BD0557">
        <w:t xml:space="preserve"> indication</w:t>
      </w:r>
    </w:p>
    <w:p w14:paraId="038DA71C" w14:textId="77777777" w:rsidR="007F7316" w:rsidRDefault="007F7316" w:rsidP="007F7316">
      <w:pPr>
        <w:pStyle w:val="TH"/>
      </w:pPr>
      <w:r>
        <w:t>Table</w:t>
      </w:r>
      <w:r w:rsidRPr="003168A2">
        <w:t> </w:t>
      </w:r>
      <w:r>
        <w:t>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0" w:author="Huawei-SL" w:date="2020-11-06T14:5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6"/>
        <w:gridCol w:w="6797"/>
        <w:tblGridChange w:id="11">
          <w:tblGrid>
            <w:gridCol w:w="286"/>
            <w:gridCol w:w="6803"/>
            <w:gridCol w:w="286"/>
          </w:tblGrid>
        </w:tblGridChange>
      </w:tblGrid>
      <w:tr w:rsidR="007F7316" w:rsidRPr="005F7EB0" w14:paraId="6BFD68A0" w14:textId="77777777" w:rsidTr="00743027">
        <w:trPr>
          <w:cantSplit/>
          <w:jc w:val="center"/>
          <w:trPrChange w:id="12" w:author="Huawei-SL" w:date="2020-11-06T14:59:00Z">
            <w:trPr>
              <w:gridAfter w:val="0"/>
              <w:cantSplit/>
              <w:jc w:val="center"/>
            </w:trPr>
          </w:trPrChange>
        </w:trPr>
        <w:tc>
          <w:tcPr>
            <w:tcW w:w="7083" w:type="dxa"/>
            <w:gridSpan w:val="2"/>
            <w:tcPrChange w:id="13" w:author="Huawei-SL" w:date="2020-11-06T14:59:00Z">
              <w:tcPr>
                <w:tcW w:w="7089" w:type="dxa"/>
                <w:gridSpan w:val="2"/>
              </w:tcPr>
            </w:tcPrChange>
          </w:tcPr>
          <w:p w14:paraId="6C509F55" w14:textId="77777777" w:rsidR="007F7316" w:rsidRPr="005F7EB0" w:rsidRDefault="007F7316" w:rsidP="002E2F74">
            <w:pPr>
              <w:pStyle w:val="TAL"/>
            </w:pPr>
            <w:r w:rsidRPr="005F7EB0">
              <w:t>Registration Area Allocation Indication (RAAI) (octet 1</w:t>
            </w:r>
            <w:r>
              <w:t>, bit 1</w:t>
            </w:r>
            <w:r w:rsidRPr="005F7EB0">
              <w:t>)</w:t>
            </w:r>
          </w:p>
        </w:tc>
      </w:tr>
      <w:tr w:rsidR="007F7316" w:rsidRPr="005F7EB0" w14:paraId="6C06E666" w14:textId="77777777" w:rsidTr="00743027">
        <w:trPr>
          <w:cantSplit/>
          <w:jc w:val="center"/>
          <w:trPrChange w:id="14" w:author="Huawei-SL" w:date="2020-11-06T14:59:00Z">
            <w:trPr>
              <w:gridAfter w:val="0"/>
              <w:cantSplit/>
              <w:jc w:val="center"/>
            </w:trPr>
          </w:trPrChange>
        </w:trPr>
        <w:tc>
          <w:tcPr>
            <w:tcW w:w="7083" w:type="dxa"/>
            <w:gridSpan w:val="2"/>
            <w:tcPrChange w:id="15" w:author="Huawei-SL" w:date="2020-11-06T14:59:00Z">
              <w:tcPr>
                <w:tcW w:w="7089" w:type="dxa"/>
                <w:gridSpan w:val="2"/>
              </w:tcPr>
            </w:tcPrChange>
          </w:tcPr>
          <w:p w14:paraId="73A3BFED" w14:textId="77777777" w:rsidR="007F7316" w:rsidRPr="005F7EB0" w:rsidRDefault="007F7316" w:rsidP="002E2F74">
            <w:pPr>
              <w:pStyle w:val="TAL"/>
            </w:pPr>
          </w:p>
        </w:tc>
      </w:tr>
      <w:tr w:rsidR="007F7316" w:rsidRPr="005F7EB0" w14:paraId="282CEA97" w14:textId="77777777" w:rsidTr="00743027">
        <w:trPr>
          <w:cantSplit/>
          <w:jc w:val="center"/>
          <w:trPrChange w:id="16" w:author="Huawei-SL" w:date="2020-11-06T14:59:00Z">
            <w:trPr>
              <w:gridAfter w:val="0"/>
              <w:cantSplit/>
              <w:jc w:val="center"/>
            </w:trPr>
          </w:trPrChange>
        </w:trPr>
        <w:tc>
          <w:tcPr>
            <w:tcW w:w="7083" w:type="dxa"/>
            <w:gridSpan w:val="2"/>
            <w:tcPrChange w:id="17" w:author="Huawei-SL" w:date="2020-11-06T14:59:00Z">
              <w:tcPr>
                <w:tcW w:w="7089" w:type="dxa"/>
                <w:gridSpan w:val="2"/>
              </w:tcPr>
            </w:tcPrChange>
          </w:tcPr>
          <w:p w14:paraId="5FC1C845" w14:textId="77777777" w:rsidR="007F7316" w:rsidRPr="005F7EB0" w:rsidRDefault="007F7316" w:rsidP="002E2F74">
            <w:pPr>
              <w:pStyle w:val="TAL"/>
            </w:pPr>
            <w:r w:rsidRPr="005F7EB0">
              <w:t>In the network to UE direction:</w:t>
            </w:r>
          </w:p>
        </w:tc>
      </w:tr>
      <w:tr w:rsidR="007F7316" w:rsidRPr="005F7EB0" w14:paraId="032FC13B" w14:textId="77777777" w:rsidTr="00743027">
        <w:trPr>
          <w:cantSplit/>
          <w:jc w:val="center"/>
          <w:trPrChange w:id="18" w:author="Huawei-SL" w:date="2020-11-06T14:59:00Z">
            <w:trPr>
              <w:gridAfter w:val="0"/>
              <w:cantSplit/>
              <w:jc w:val="center"/>
            </w:trPr>
          </w:trPrChange>
        </w:trPr>
        <w:tc>
          <w:tcPr>
            <w:tcW w:w="7083" w:type="dxa"/>
            <w:gridSpan w:val="2"/>
            <w:tcPrChange w:id="19" w:author="Huawei-SL" w:date="2020-11-06T14:59:00Z">
              <w:tcPr>
                <w:tcW w:w="7089" w:type="dxa"/>
                <w:gridSpan w:val="2"/>
              </w:tcPr>
            </w:tcPrChange>
          </w:tcPr>
          <w:p w14:paraId="5E306F6E" w14:textId="77777777" w:rsidR="007F7316" w:rsidRPr="005F7EB0" w:rsidRDefault="007F7316" w:rsidP="002E2F74">
            <w:pPr>
              <w:pStyle w:val="TAL"/>
            </w:pPr>
            <w:r w:rsidRPr="005F7EB0">
              <w:t>Bit</w:t>
            </w:r>
          </w:p>
        </w:tc>
      </w:tr>
      <w:tr w:rsidR="007F7316" w:rsidRPr="005F7EB0" w14:paraId="1220E8B6" w14:textId="77777777" w:rsidTr="00743027">
        <w:tblPrEx>
          <w:tblLook w:val="0000" w:firstRow="0" w:lastRow="0" w:firstColumn="0" w:lastColumn="0" w:noHBand="0" w:noVBand="0"/>
          <w:tblPrExChange w:id="20" w:author="Huawei-SL" w:date="2020-11-06T14:59:00Z">
            <w:tblPrEx>
              <w:tblLook w:val="0000" w:firstRow="0" w:lastRow="0" w:firstColumn="0" w:lastColumn="0" w:noHBand="0" w:noVBand="0"/>
            </w:tblPrEx>
          </w:tblPrExChange>
        </w:tblPrEx>
        <w:trPr>
          <w:cantSplit/>
          <w:jc w:val="center"/>
          <w:trPrChange w:id="21" w:author="Huawei-SL" w:date="2020-11-06T14:59:00Z">
            <w:trPr>
              <w:cantSplit/>
              <w:jc w:val="center"/>
            </w:trPr>
          </w:trPrChange>
        </w:trPr>
        <w:tc>
          <w:tcPr>
            <w:tcW w:w="286" w:type="dxa"/>
            <w:tcPrChange w:id="22" w:author="Huawei-SL" w:date="2020-11-06T14:59:00Z">
              <w:tcPr>
                <w:tcW w:w="286" w:type="dxa"/>
              </w:tcPr>
            </w:tcPrChange>
          </w:tcPr>
          <w:p w14:paraId="5A14A7FC" w14:textId="77777777" w:rsidR="007F7316" w:rsidRPr="005F7EB0" w:rsidRDefault="007F7316" w:rsidP="002E2F74">
            <w:pPr>
              <w:pStyle w:val="TAH"/>
            </w:pPr>
            <w:r w:rsidRPr="005F7EB0">
              <w:rPr>
                <w:rFonts w:hint="eastAsia"/>
              </w:rPr>
              <w:t>1</w:t>
            </w:r>
          </w:p>
        </w:tc>
        <w:tc>
          <w:tcPr>
            <w:tcW w:w="6797" w:type="dxa"/>
            <w:tcPrChange w:id="23" w:author="Huawei-SL" w:date="2020-11-06T14:59:00Z">
              <w:tcPr>
                <w:tcW w:w="6811" w:type="dxa"/>
                <w:gridSpan w:val="2"/>
              </w:tcPr>
            </w:tcPrChange>
          </w:tcPr>
          <w:p w14:paraId="657D4730" w14:textId="77777777" w:rsidR="007F7316" w:rsidRPr="005F7EB0" w:rsidRDefault="007F7316" w:rsidP="002E2F74">
            <w:pPr>
              <w:pStyle w:val="TAL"/>
            </w:pPr>
          </w:p>
        </w:tc>
      </w:tr>
      <w:tr w:rsidR="007F7316" w:rsidRPr="005F7EB0" w14:paraId="7412F4DD" w14:textId="77777777" w:rsidTr="00743027">
        <w:trPr>
          <w:cantSplit/>
          <w:jc w:val="center"/>
          <w:trPrChange w:id="24" w:author="Huawei-SL" w:date="2020-11-06T14:59:00Z">
            <w:trPr>
              <w:gridAfter w:val="0"/>
              <w:cantSplit/>
              <w:jc w:val="center"/>
            </w:trPr>
          </w:trPrChange>
        </w:trPr>
        <w:tc>
          <w:tcPr>
            <w:tcW w:w="286" w:type="dxa"/>
            <w:hideMark/>
            <w:tcPrChange w:id="25" w:author="Huawei-SL" w:date="2020-11-06T14:59:00Z">
              <w:tcPr>
                <w:tcW w:w="286" w:type="dxa"/>
                <w:hideMark/>
              </w:tcPr>
            </w:tcPrChange>
          </w:tcPr>
          <w:p w14:paraId="138C53A7" w14:textId="77777777" w:rsidR="007F7316" w:rsidRPr="005F7EB0" w:rsidRDefault="007F7316" w:rsidP="002E2F74">
            <w:pPr>
              <w:pStyle w:val="TAL"/>
            </w:pPr>
            <w:r w:rsidRPr="005F7EB0">
              <w:t>0</w:t>
            </w:r>
          </w:p>
        </w:tc>
        <w:tc>
          <w:tcPr>
            <w:tcW w:w="6797" w:type="dxa"/>
            <w:tcPrChange w:id="26" w:author="Huawei-SL" w:date="2020-11-06T14:59:00Z">
              <w:tcPr>
                <w:tcW w:w="6803" w:type="dxa"/>
              </w:tcPr>
            </w:tcPrChange>
          </w:tcPr>
          <w:p w14:paraId="0971F6BA" w14:textId="77777777" w:rsidR="007F7316" w:rsidRPr="005F7EB0" w:rsidRDefault="007F7316" w:rsidP="002E2F74">
            <w:pPr>
              <w:pStyle w:val="TAL"/>
            </w:pPr>
            <w:r w:rsidRPr="005F7EB0">
              <w:t>all PLMN registration area not allocated</w:t>
            </w:r>
          </w:p>
        </w:tc>
      </w:tr>
      <w:tr w:rsidR="007F7316" w:rsidRPr="005F7EB0" w14:paraId="4BF82B0C" w14:textId="77777777" w:rsidTr="00743027">
        <w:trPr>
          <w:cantSplit/>
          <w:jc w:val="center"/>
          <w:trPrChange w:id="27" w:author="Huawei-SL" w:date="2020-11-06T14:59:00Z">
            <w:trPr>
              <w:gridAfter w:val="0"/>
              <w:cantSplit/>
              <w:jc w:val="center"/>
            </w:trPr>
          </w:trPrChange>
        </w:trPr>
        <w:tc>
          <w:tcPr>
            <w:tcW w:w="286" w:type="dxa"/>
            <w:hideMark/>
            <w:tcPrChange w:id="28" w:author="Huawei-SL" w:date="2020-11-06T14:59:00Z">
              <w:tcPr>
                <w:tcW w:w="286" w:type="dxa"/>
                <w:hideMark/>
              </w:tcPr>
            </w:tcPrChange>
          </w:tcPr>
          <w:p w14:paraId="1648C470" w14:textId="77777777" w:rsidR="007F7316" w:rsidRPr="005F7EB0" w:rsidRDefault="007F7316" w:rsidP="002E2F74">
            <w:pPr>
              <w:pStyle w:val="TAL"/>
            </w:pPr>
            <w:r w:rsidRPr="005F7EB0">
              <w:t>1</w:t>
            </w:r>
          </w:p>
        </w:tc>
        <w:tc>
          <w:tcPr>
            <w:tcW w:w="6797" w:type="dxa"/>
            <w:tcPrChange w:id="29" w:author="Huawei-SL" w:date="2020-11-06T14:59:00Z">
              <w:tcPr>
                <w:tcW w:w="6803" w:type="dxa"/>
              </w:tcPr>
            </w:tcPrChange>
          </w:tcPr>
          <w:p w14:paraId="00A4C3CC" w14:textId="77777777" w:rsidR="007F7316" w:rsidRPr="005F7EB0" w:rsidRDefault="007F7316" w:rsidP="002E2F74">
            <w:pPr>
              <w:pStyle w:val="TAL"/>
            </w:pPr>
            <w:r w:rsidRPr="005F7EB0">
              <w:t>all PLMN registration area allocated</w:t>
            </w:r>
          </w:p>
        </w:tc>
      </w:tr>
      <w:tr w:rsidR="007F7316" w:rsidRPr="005F7EB0" w14:paraId="4E7BA6A5" w14:textId="77777777" w:rsidTr="00743027">
        <w:trPr>
          <w:cantSplit/>
          <w:jc w:val="center"/>
          <w:trPrChange w:id="30" w:author="Huawei-SL" w:date="2020-11-06T14:59:00Z">
            <w:trPr>
              <w:gridAfter w:val="0"/>
              <w:cantSplit/>
              <w:jc w:val="center"/>
            </w:trPr>
          </w:trPrChange>
        </w:trPr>
        <w:tc>
          <w:tcPr>
            <w:tcW w:w="7083" w:type="dxa"/>
            <w:gridSpan w:val="2"/>
            <w:tcPrChange w:id="31" w:author="Huawei-SL" w:date="2020-11-06T14:59:00Z">
              <w:tcPr>
                <w:tcW w:w="7089" w:type="dxa"/>
                <w:gridSpan w:val="2"/>
              </w:tcPr>
            </w:tcPrChange>
          </w:tcPr>
          <w:p w14:paraId="0A983F35" w14:textId="77777777" w:rsidR="007F7316" w:rsidRPr="005F7EB0" w:rsidRDefault="007F7316" w:rsidP="002E2F74">
            <w:pPr>
              <w:pStyle w:val="TAL"/>
            </w:pPr>
          </w:p>
          <w:p w14:paraId="0DBD9D03" w14:textId="77777777" w:rsidR="007F7316" w:rsidRPr="005F7EB0" w:rsidRDefault="007F7316" w:rsidP="002E2F74">
            <w:pPr>
              <w:pStyle w:val="TAL"/>
            </w:pPr>
            <w:r w:rsidRPr="005F7EB0">
              <w:t>In the UE to network direction bit 1 is spare. The UE shall set this bit to zero.</w:t>
            </w:r>
          </w:p>
          <w:p w14:paraId="3E3D3DE1" w14:textId="77777777" w:rsidR="007F7316" w:rsidRPr="005F7EB0" w:rsidRDefault="007F7316" w:rsidP="002E2F74">
            <w:pPr>
              <w:pStyle w:val="TAL"/>
            </w:pPr>
          </w:p>
        </w:tc>
      </w:tr>
      <w:tr w:rsidR="007F7316" w:rsidRPr="005F7EB0" w14:paraId="50FB4829" w14:textId="77777777" w:rsidTr="00743027">
        <w:trPr>
          <w:cantSplit/>
          <w:jc w:val="center"/>
          <w:trPrChange w:id="32" w:author="Huawei-SL" w:date="2020-11-06T14:59:00Z">
            <w:trPr>
              <w:gridAfter w:val="0"/>
              <w:cantSplit/>
              <w:jc w:val="center"/>
            </w:trPr>
          </w:trPrChange>
        </w:trPr>
        <w:tc>
          <w:tcPr>
            <w:tcW w:w="7083" w:type="dxa"/>
            <w:gridSpan w:val="2"/>
            <w:tcPrChange w:id="33" w:author="Huawei-SL" w:date="2020-11-06T14:59:00Z">
              <w:tcPr>
                <w:tcW w:w="7089" w:type="dxa"/>
                <w:gridSpan w:val="2"/>
              </w:tcPr>
            </w:tcPrChange>
          </w:tcPr>
          <w:p w14:paraId="78B4F3D6" w14:textId="77777777" w:rsidR="007F7316" w:rsidRPr="005F7EB0" w:rsidRDefault="007F7316" w:rsidP="002E2F74">
            <w:pPr>
              <w:pStyle w:val="TAL"/>
            </w:pPr>
            <w:r>
              <w:t>Strictly Periodic</w:t>
            </w:r>
            <w:r w:rsidRPr="005F7EB0">
              <w:t xml:space="preserve"> </w:t>
            </w:r>
            <w:r>
              <w:t xml:space="preserve">Registration Timer Indication </w:t>
            </w:r>
            <w:r w:rsidRPr="005F7EB0">
              <w:t>(</w:t>
            </w:r>
            <w:r>
              <w:t>SPRTI</w:t>
            </w:r>
            <w:r w:rsidRPr="005F7EB0">
              <w:t>) (octet 1</w:t>
            </w:r>
            <w:r>
              <w:t>, bit 2</w:t>
            </w:r>
            <w:r w:rsidRPr="005F7EB0">
              <w:t>)</w:t>
            </w:r>
          </w:p>
        </w:tc>
      </w:tr>
      <w:tr w:rsidR="007F7316" w:rsidRPr="005F7EB0" w14:paraId="14CC453F" w14:textId="77777777" w:rsidTr="00743027">
        <w:trPr>
          <w:cantSplit/>
          <w:jc w:val="center"/>
          <w:trPrChange w:id="34" w:author="Huawei-SL" w:date="2020-11-06T14:59:00Z">
            <w:trPr>
              <w:gridAfter w:val="0"/>
              <w:cantSplit/>
              <w:jc w:val="center"/>
            </w:trPr>
          </w:trPrChange>
        </w:trPr>
        <w:tc>
          <w:tcPr>
            <w:tcW w:w="7083" w:type="dxa"/>
            <w:gridSpan w:val="2"/>
            <w:tcPrChange w:id="35" w:author="Huawei-SL" w:date="2020-11-06T14:59:00Z">
              <w:tcPr>
                <w:tcW w:w="7089" w:type="dxa"/>
                <w:gridSpan w:val="2"/>
              </w:tcPr>
            </w:tcPrChange>
          </w:tcPr>
          <w:p w14:paraId="530C2AA1" w14:textId="77777777" w:rsidR="007F7316" w:rsidRPr="005F7EB0" w:rsidRDefault="007F7316" w:rsidP="002E2F74">
            <w:pPr>
              <w:pStyle w:val="TAL"/>
            </w:pPr>
          </w:p>
        </w:tc>
      </w:tr>
      <w:tr w:rsidR="007F7316" w:rsidRPr="005F7EB0" w14:paraId="5C2127D1" w14:textId="77777777" w:rsidTr="00743027">
        <w:trPr>
          <w:cantSplit/>
          <w:jc w:val="center"/>
          <w:trPrChange w:id="36" w:author="Huawei-SL" w:date="2020-11-06T14:59:00Z">
            <w:trPr>
              <w:gridAfter w:val="0"/>
              <w:cantSplit/>
              <w:jc w:val="center"/>
            </w:trPr>
          </w:trPrChange>
        </w:trPr>
        <w:tc>
          <w:tcPr>
            <w:tcW w:w="7083" w:type="dxa"/>
            <w:gridSpan w:val="2"/>
            <w:tcPrChange w:id="37" w:author="Huawei-SL" w:date="2020-11-06T14:59:00Z">
              <w:tcPr>
                <w:tcW w:w="7089" w:type="dxa"/>
                <w:gridSpan w:val="2"/>
              </w:tcPr>
            </w:tcPrChange>
          </w:tcPr>
          <w:p w14:paraId="7B8944CB" w14:textId="77777777" w:rsidR="007F7316" w:rsidRPr="005F7EB0" w:rsidRDefault="007F7316" w:rsidP="002E2F74">
            <w:pPr>
              <w:pStyle w:val="TAL"/>
            </w:pPr>
            <w:r w:rsidRPr="005F7EB0">
              <w:t xml:space="preserve">In the network to UE </w:t>
            </w:r>
            <w:r>
              <w:t xml:space="preserve">and the UE to network </w:t>
            </w:r>
            <w:r w:rsidRPr="005F7EB0">
              <w:t>direction:</w:t>
            </w:r>
          </w:p>
        </w:tc>
      </w:tr>
      <w:tr w:rsidR="007F7316" w:rsidRPr="005F7EB0" w14:paraId="709B782F" w14:textId="77777777" w:rsidTr="00743027">
        <w:trPr>
          <w:cantSplit/>
          <w:jc w:val="center"/>
          <w:trPrChange w:id="38" w:author="Huawei-SL" w:date="2020-11-06T14:59:00Z">
            <w:trPr>
              <w:gridAfter w:val="0"/>
              <w:cantSplit/>
              <w:jc w:val="center"/>
            </w:trPr>
          </w:trPrChange>
        </w:trPr>
        <w:tc>
          <w:tcPr>
            <w:tcW w:w="7083" w:type="dxa"/>
            <w:gridSpan w:val="2"/>
            <w:tcPrChange w:id="39" w:author="Huawei-SL" w:date="2020-11-06T14:59:00Z">
              <w:tcPr>
                <w:tcW w:w="7089" w:type="dxa"/>
                <w:gridSpan w:val="2"/>
              </w:tcPr>
            </w:tcPrChange>
          </w:tcPr>
          <w:p w14:paraId="7F01515E" w14:textId="77777777" w:rsidR="007F7316" w:rsidRPr="005F7EB0" w:rsidRDefault="007F7316" w:rsidP="002E2F74">
            <w:pPr>
              <w:pStyle w:val="TAL"/>
            </w:pPr>
            <w:r w:rsidRPr="005F7EB0">
              <w:t>Bit</w:t>
            </w:r>
          </w:p>
        </w:tc>
      </w:tr>
      <w:tr w:rsidR="007F7316" w:rsidRPr="005F7EB0" w14:paraId="742821CB" w14:textId="77777777" w:rsidTr="00743027">
        <w:tblPrEx>
          <w:tblLook w:val="0000" w:firstRow="0" w:lastRow="0" w:firstColumn="0" w:lastColumn="0" w:noHBand="0" w:noVBand="0"/>
          <w:tblPrExChange w:id="40" w:author="Huawei-SL" w:date="2020-11-06T14:59:00Z">
            <w:tblPrEx>
              <w:tblLook w:val="0000" w:firstRow="0" w:lastRow="0" w:firstColumn="0" w:lastColumn="0" w:noHBand="0" w:noVBand="0"/>
            </w:tblPrEx>
          </w:tblPrExChange>
        </w:tblPrEx>
        <w:trPr>
          <w:cantSplit/>
          <w:jc w:val="center"/>
          <w:trPrChange w:id="41" w:author="Huawei-SL" w:date="2020-11-06T14:59:00Z">
            <w:trPr>
              <w:cantSplit/>
              <w:jc w:val="center"/>
            </w:trPr>
          </w:trPrChange>
        </w:trPr>
        <w:tc>
          <w:tcPr>
            <w:tcW w:w="286" w:type="dxa"/>
            <w:tcPrChange w:id="42" w:author="Huawei-SL" w:date="2020-11-06T14:59:00Z">
              <w:tcPr>
                <w:tcW w:w="286" w:type="dxa"/>
              </w:tcPr>
            </w:tcPrChange>
          </w:tcPr>
          <w:p w14:paraId="175E98CA" w14:textId="77777777" w:rsidR="007F7316" w:rsidRPr="005F7EB0" w:rsidRDefault="007F7316" w:rsidP="002E2F74">
            <w:pPr>
              <w:pStyle w:val="TAH"/>
            </w:pPr>
            <w:r>
              <w:t>2</w:t>
            </w:r>
          </w:p>
        </w:tc>
        <w:tc>
          <w:tcPr>
            <w:tcW w:w="6797" w:type="dxa"/>
            <w:tcPrChange w:id="43" w:author="Huawei-SL" w:date="2020-11-06T14:59:00Z">
              <w:tcPr>
                <w:tcW w:w="6811" w:type="dxa"/>
                <w:gridSpan w:val="2"/>
              </w:tcPr>
            </w:tcPrChange>
          </w:tcPr>
          <w:p w14:paraId="23183EA6" w14:textId="77777777" w:rsidR="007F7316" w:rsidRPr="005F7EB0" w:rsidRDefault="007F7316" w:rsidP="002E2F74">
            <w:pPr>
              <w:pStyle w:val="TAL"/>
            </w:pPr>
          </w:p>
        </w:tc>
      </w:tr>
      <w:tr w:rsidR="007F7316" w:rsidRPr="005F7EB0" w14:paraId="6FDA6212" w14:textId="77777777" w:rsidTr="00743027">
        <w:trPr>
          <w:cantSplit/>
          <w:jc w:val="center"/>
          <w:trPrChange w:id="44" w:author="Huawei-SL" w:date="2020-11-06T14:59:00Z">
            <w:trPr>
              <w:gridAfter w:val="0"/>
              <w:cantSplit/>
              <w:jc w:val="center"/>
            </w:trPr>
          </w:trPrChange>
        </w:trPr>
        <w:tc>
          <w:tcPr>
            <w:tcW w:w="286" w:type="dxa"/>
            <w:hideMark/>
            <w:tcPrChange w:id="45" w:author="Huawei-SL" w:date="2020-11-06T14:59:00Z">
              <w:tcPr>
                <w:tcW w:w="286" w:type="dxa"/>
                <w:hideMark/>
              </w:tcPr>
            </w:tcPrChange>
          </w:tcPr>
          <w:p w14:paraId="42A5717E" w14:textId="77777777" w:rsidR="007F7316" w:rsidRPr="005F7EB0" w:rsidRDefault="007F7316" w:rsidP="002E2F74">
            <w:pPr>
              <w:pStyle w:val="TAL"/>
            </w:pPr>
            <w:r w:rsidRPr="005F7EB0">
              <w:t>0</w:t>
            </w:r>
          </w:p>
        </w:tc>
        <w:tc>
          <w:tcPr>
            <w:tcW w:w="6797" w:type="dxa"/>
            <w:tcPrChange w:id="46" w:author="Huawei-SL" w:date="2020-11-06T14:59:00Z">
              <w:tcPr>
                <w:tcW w:w="6803" w:type="dxa"/>
              </w:tcPr>
            </w:tcPrChange>
          </w:tcPr>
          <w:p w14:paraId="5FFFB548" w14:textId="77777777" w:rsidR="007F7316" w:rsidRPr="005F7EB0" w:rsidRDefault="007F7316" w:rsidP="002E2F74">
            <w:pPr>
              <w:pStyle w:val="TAL"/>
            </w:pPr>
            <w:r>
              <w:t>strictly periodic</w:t>
            </w:r>
            <w:r w:rsidRPr="005F7EB0">
              <w:t xml:space="preserve"> </w:t>
            </w:r>
            <w:r>
              <w:t>registration timer not supported</w:t>
            </w:r>
          </w:p>
        </w:tc>
      </w:tr>
      <w:tr w:rsidR="007F7316" w:rsidRPr="005F7EB0" w14:paraId="55E8148B" w14:textId="77777777" w:rsidTr="00743027">
        <w:trPr>
          <w:cantSplit/>
          <w:jc w:val="center"/>
          <w:trPrChange w:id="47" w:author="Huawei-SL" w:date="2020-11-06T14:59:00Z">
            <w:trPr>
              <w:gridAfter w:val="0"/>
              <w:cantSplit/>
              <w:jc w:val="center"/>
            </w:trPr>
          </w:trPrChange>
        </w:trPr>
        <w:tc>
          <w:tcPr>
            <w:tcW w:w="286" w:type="dxa"/>
            <w:hideMark/>
            <w:tcPrChange w:id="48" w:author="Huawei-SL" w:date="2020-11-06T14:59:00Z">
              <w:tcPr>
                <w:tcW w:w="286" w:type="dxa"/>
                <w:hideMark/>
              </w:tcPr>
            </w:tcPrChange>
          </w:tcPr>
          <w:p w14:paraId="27F1415B" w14:textId="77777777" w:rsidR="007F7316" w:rsidRPr="005F7EB0" w:rsidRDefault="007F7316" w:rsidP="002E2F74">
            <w:pPr>
              <w:pStyle w:val="TAL"/>
            </w:pPr>
            <w:r w:rsidRPr="005F7EB0">
              <w:t>1</w:t>
            </w:r>
          </w:p>
        </w:tc>
        <w:tc>
          <w:tcPr>
            <w:tcW w:w="6797" w:type="dxa"/>
            <w:tcPrChange w:id="49" w:author="Huawei-SL" w:date="2020-11-06T14:59:00Z">
              <w:tcPr>
                <w:tcW w:w="6803" w:type="dxa"/>
              </w:tcPr>
            </w:tcPrChange>
          </w:tcPr>
          <w:p w14:paraId="6D64FA6D" w14:textId="77777777" w:rsidR="007F7316" w:rsidRPr="005F7EB0" w:rsidRDefault="007F7316" w:rsidP="002E2F74">
            <w:pPr>
              <w:pStyle w:val="TAL"/>
            </w:pPr>
            <w:r>
              <w:t>strictly periodic</w:t>
            </w:r>
            <w:r w:rsidRPr="005F7EB0">
              <w:t xml:space="preserve"> </w:t>
            </w:r>
            <w:r>
              <w:t>registration timer supported</w:t>
            </w:r>
          </w:p>
        </w:tc>
      </w:tr>
      <w:tr w:rsidR="007F7316" w:rsidRPr="005F7EB0" w14:paraId="2CC697AC" w14:textId="77777777" w:rsidTr="00743027">
        <w:trPr>
          <w:cantSplit/>
          <w:jc w:val="center"/>
          <w:trPrChange w:id="50" w:author="Huawei-SL" w:date="2020-11-06T14:59:00Z">
            <w:trPr>
              <w:gridAfter w:val="0"/>
              <w:cantSplit/>
              <w:jc w:val="center"/>
            </w:trPr>
          </w:trPrChange>
        </w:trPr>
        <w:tc>
          <w:tcPr>
            <w:tcW w:w="7083" w:type="dxa"/>
            <w:gridSpan w:val="2"/>
            <w:tcPrChange w:id="51" w:author="Huawei-SL" w:date="2020-11-06T14:59:00Z">
              <w:tcPr>
                <w:tcW w:w="7089" w:type="dxa"/>
                <w:gridSpan w:val="2"/>
              </w:tcPr>
            </w:tcPrChange>
          </w:tcPr>
          <w:p w14:paraId="4368F688" w14:textId="77777777" w:rsidR="007F7316" w:rsidRPr="000D28EF" w:rsidRDefault="007F7316" w:rsidP="002E2F74">
            <w:pPr>
              <w:pStyle w:val="TAN"/>
            </w:pPr>
          </w:p>
        </w:tc>
      </w:tr>
      <w:tr w:rsidR="007F7316" w:rsidRPr="005F7EB0" w14:paraId="3A4E1962" w14:textId="77777777" w:rsidTr="00743027">
        <w:trPr>
          <w:cantSplit/>
          <w:jc w:val="center"/>
          <w:trPrChange w:id="52" w:author="Huawei-SL" w:date="2020-11-06T14:59:00Z">
            <w:trPr>
              <w:gridAfter w:val="0"/>
              <w:cantSplit/>
              <w:jc w:val="center"/>
            </w:trPr>
          </w:trPrChange>
        </w:trPr>
        <w:tc>
          <w:tcPr>
            <w:tcW w:w="7083" w:type="dxa"/>
            <w:gridSpan w:val="2"/>
            <w:tcPrChange w:id="53" w:author="Huawei-SL" w:date="2020-11-06T14:59:00Z">
              <w:tcPr>
                <w:tcW w:w="7089" w:type="dxa"/>
                <w:gridSpan w:val="2"/>
              </w:tcPr>
            </w:tcPrChange>
          </w:tcPr>
          <w:p w14:paraId="59B57A46" w14:textId="77777777" w:rsidR="007F7316" w:rsidRPr="000D28EF" w:rsidRDefault="007F7316" w:rsidP="002E2F74">
            <w:pPr>
              <w:pStyle w:val="TAN"/>
            </w:pPr>
            <w:r w:rsidRPr="000D28EF">
              <w:t>Bits 3 and 4 are spare and shall be coded as zero.</w:t>
            </w:r>
          </w:p>
          <w:p w14:paraId="2220B2A3" w14:textId="77777777" w:rsidR="007F7316" w:rsidRPr="000D28EF" w:rsidRDefault="007F7316" w:rsidP="002E2F74">
            <w:pPr>
              <w:pStyle w:val="TAN"/>
            </w:pPr>
          </w:p>
          <w:p w14:paraId="5B71DD92" w14:textId="2806FE58" w:rsidR="007F7316" w:rsidRPr="005F7EB0" w:rsidRDefault="007F7316" w:rsidP="002E2F74">
            <w:pPr>
              <w:pStyle w:val="TAN"/>
            </w:pPr>
            <w:r w:rsidRPr="005F7EB0">
              <w:rPr>
                <w:rFonts w:hint="eastAsia"/>
              </w:rPr>
              <w:t>NOTE:</w:t>
            </w:r>
            <w:r>
              <w:tab/>
            </w:r>
            <w:r>
              <w:rPr>
                <w:rFonts w:hint="eastAsia"/>
              </w:rPr>
              <w:t>I</w:t>
            </w:r>
            <w:r>
              <w:t>n the network to UE direction in the CONFIGURATION UPDATE COMMAND message, bit</w:t>
            </w:r>
            <w:ins w:id="54" w:author="Huawei-SL" w:date="2020-11-06T14:33:00Z">
              <w:r w:rsidR="00052584">
                <w:t>s</w:t>
              </w:r>
            </w:ins>
            <w:r>
              <w:t xml:space="preserve"> 1</w:t>
            </w:r>
            <w:ins w:id="55" w:author="Huawei-SL" w:date="2020-11-06T14:33:00Z">
              <w:r w:rsidR="00052584">
                <w:t xml:space="preserve"> and 2</w:t>
              </w:r>
            </w:ins>
            <w:r>
              <w:t xml:space="preserve"> shall be coded as zero.</w:t>
            </w:r>
          </w:p>
        </w:tc>
      </w:tr>
    </w:tbl>
    <w:p w14:paraId="61309B4B" w14:textId="77777777" w:rsidR="007F7316" w:rsidRPr="00E112FD" w:rsidRDefault="007F7316" w:rsidP="007F731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CB182" w14:textId="77777777" w:rsidR="008460A2" w:rsidRDefault="008460A2">
      <w:r>
        <w:separator/>
      </w:r>
    </w:p>
  </w:endnote>
  <w:endnote w:type="continuationSeparator" w:id="0">
    <w:p w14:paraId="50E40613" w14:textId="77777777" w:rsidR="008460A2" w:rsidRDefault="00846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16504" w14:textId="77777777" w:rsidR="008460A2" w:rsidRDefault="008460A2">
      <w:r>
        <w:separator/>
      </w:r>
    </w:p>
  </w:footnote>
  <w:footnote w:type="continuationSeparator" w:id="0">
    <w:p w14:paraId="5152865A" w14:textId="77777777" w:rsidR="008460A2" w:rsidRDefault="00846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9D"/>
    <w:rsid w:val="00022E4A"/>
    <w:rsid w:val="000310FD"/>
    <w:rsid w:val="000327ED"/>
    <w:rsid w:val="00052584"/>
    <w:rsid w:val="000A1F6F"/>
    <w:rsid w:val="000A6394"/>
    <w:rsid w:val="000B7FED"/>
    <w:rsid w:val="000C038A"/>
    <w:rsid w:val="000C6598"/>
    <w:rsid w:val="00102D77"/>
    <w:rsid w:val="00143DCF"/>
    <w:rsid w:val="0014406B"/>
    <w:rsid w:val="00145D43"/>
    <w:rsid w:val="00170014"/>
    <w:rsid w:val="001740BB"/>
    <w:rsid w:val="00185EEA"/>
    <w:rsid w:val="00192C46"/>
    <w:rsid w:val="001A08B3"/>
    <w:rsid w:val="001A7B60"/>
    <w:rsid w:val="001B52F0"/>
    <w:rsid w:val="001B7A65"/>
    <w:rsid w:val="001E41F3"/>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D5AB9"/>
    <w:rsid w:val="003D7539"/>
    <w:rsid w:val="003E1A36"/>
    <w:rsid w:val="00410371"/>
    <w:rsid w:val="004242F1"/>
    <w:rsid w:val="004A6835"/>
    <w:rsid w:val="004B75B7"/>
    <w:rsid w:val="004E1669"/>
    <w:rsid w:val="0051580D"/>
    <w:rsid w:val="00547111"/>
    <w:rsid w:val="00570453"/>
    <w:rsid w:val="00592D74"/>
    <w:rsid w:val="005E2C44"/>
    <w:rsid w:val="00621188"/>
    <w:rsid w:val="006257ED"/>
    <w:rsid w:val="00657AD1"/>
    <w:rsid w:val="0067330C"/>
    <w:rsid w:val="00677E82"/>
    <w:rsid w:val="00695808"/>
    <w:rsid w:val="006B46FB"/>
    <w:rsid w:val="006C22B0"/>
    <w:rsid w:val="006D707A"/>
    <w:rsid w:val="006E21FB"/>
    <w:rsid w:val="0073220A"/>
    <w:rsid w:val="00743027"/>
    <w:rsid w:val="0078147D"/>
    <w:rsid w:val="00792342"/>
    <w:rsid w:val="007977A8"/>
    <w:rsid w:val="007A1DFD"/>
    <w:rsid w:val="007B512A"/>
    <w:rsid w:val="007C2097"/>
    <w:rsid w:val="007D6A07"/>
    <w:rsid w:val="007F7259"/>
    <w:rsid w:val="007F7316"/>
    <w:rsid w:val="008040A8"/>
    <w:rsid w:val="008279FA"/>
    <w:rsid w:val="008438B9"/>
    <w:rsid w:val="008460A2"/>
    <w:rsid w:val="008626E7"/>
    <w:rsid w:val="00870EE7"/>
    <w:rsid w:val="00877154"/>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19B3"/>
    <w:rsid w:val="00B258BB"/>
    <w:rsid w:val="00B54CFD"/>
    <w:rsid w:val="00B67B97"/>
    <w:rsid w:val="00B91E1C"/>
    <w:rsid w:val="00B968C8"/>
    <w:rsid w:val="00BA3EC5"/>
    <w:rsid w:val="00BA51D9"/>
    <w:rsid w:val="00BB5DFC"/>
    <w:rsid w:val="00BD279D"/>
    <w:rsid w:val="00BD6BB8"/>
    <w:rsid w:val="00BE70D2"/>
    <w:rsid w:val="00C66BA2"/>
    <w:rsid w:val="00C75CB0"/>
    <w:rsid w:val="00C77794"/>
    <w:rsid w:val="00C95985"/>
    <w:rsid w:val="00CC5026"/>
    <w:rsid w:val="00CC68D0"/>
    <w:rsid w:val="00D03F9A"/>
    <w:rsid w:val="00D06D51"/>
    <w:rsid w:val="00D24991"/>
    <w:rsid w:val="00D50255"/>
    <w:rsid w:val="00D66520"/>
    <w:rsid w:val="00D76C7B"/>
    <w:rsid w:val="00DA3849"/>
    <w:rsid w:val="00DB7733"/>
    <w:rsid w:val="00DE34CF"/>
    <w:rsid w:val="00DF27CE"/>
    <w:rsid w:val="00E06B81"/>
    <w:rsid w:val="00E13F3D"/>
    <w:rsid w:val="00E34898"/>
    <w:rsid w:val="00E47A01"/>
    <w:rsid w:val="00E53643"/>
    <w:rsid w:val="00E8079D"/>
    <w:rsid w:val="00EB09B7"/>
    <w:rsid w:val="00EB5249"/>
    <w:rsid w:val="00EE7D7C"/>
    <w:rsid w:val="00F25D98"/>
    <w:rsid w:val="00F300FB"/>
    <w:rsid w:val="00FA06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F7316"/>
    <w:rPr>
      <w:rFonts w:ascii="Arial" w:hAnsi="Arial"/>
      <w:sz w:val="18"/>
      <w:lang w:val="en-GB" w:eastAsia="en-US"/>
    </w:rPr>
  </w:style>
  <w:style w:type="character" w:customStyle="1" w:styleId="TACChar">
    <w:name w:val="TAC Char"/>
    <w:link w:val="TAC"/>
    <w:locked/>
    <w:rsid w:val="007F7316"/>
    <w:rPr>
      <w:rFonts w:ascii="Arial" w:hAnsi="Arial"/>
      <w:sz w:val="18"/>
      <w:lang w:val="en-GB" w:eastAsia="en-US"/>
    </w:rPr>
  </w:style>
  <w:style w:type="character" w:customStyle="1" w:styleId="TAHCar">
    <w:name w:val="TAH Car"/>
    <w:link w:val="TAH"/>
    <w:rsid w:val="007F7316"/>
    <w:rPr>
      <w:rFonts w:ascii="Arial" w:hAnsi="Arial"/>
      <w:b/>
      <w:sz w:val="18"/>
      <w:lang w:val="en-GB" w:eastAsia="en-US"/>
    </w:rPr>
  </w:style>
  <w:style w:type="character" w:customStyle="1" w:styleId="THChar">
    <w:name w:val="TH Char"/>
    <w:link w:val="TH"/>
    <w:qFormat/>
    <w:rsid w:val="007F7316"/>
    <w:rPr>
      <w:rFonts w:ascii="Arial" w:hAnsi="Arial"/>
      <w:b/>
      <w:lang w:val="en-GB" w:eastAsia="en-US"/>
    </w:rPr>
  </w:style>
  <w:style w:type="character" w:customStyle="1" w:styleId="TANChar">
    <w:name w:val="TAN Char"/>
    <w:link w:val="TAN"/>
    <w:locked/>
    <w:rsid w:val="007F7316"/>
    <w:rPr>
      <w:rFonts w:ascii="Arial" w:hAnsi="Arial"/>
      <w:sz w:val="18"/>
      <w:lang w:val="en-GB" w:eastAsia="en-US"/>
    </w:rPr>
  </w:style>
  <w:style w:type="character" w:customStyle="1" w:styleId="TFChar">
    <w:name w:val="TF Char"/>
    <w:link w:val="TF"/>
    <w:locked/>
    <w:rsid w:val="007F73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20AB2-0759-4536-A635-DC72A2821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80</cp:revision>
  <cp:lastPrinted>1899-12-31T23:00:00Z</cp:lastPrinted>
  <dcterms:created xsi:type="dcterms:W3CDTF">2018-11-05T09:14:00Z</dcterms:created>
  <dcterms:modified xsi:type="dcterms:W3CDTF">2020-11-06T09:23:00Z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